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39C7D" w:rsidR="001E41F3" w:rsidRDefault="001E41F3">
      <w:pPr>
        <w:pStyle w:val="CRCoverPage"/>
        <w:tabs>
          <w:tab w:val="right" w:pos="9639"/>
        </w:tabs>
        <w:spacing w:after="0"/>
        <w:rPr>
          <w:b/>
          <w:i/>
          <w:noProof/>
          <w:sz w:val="28"/>
        </w:rPr>
      </w:pPr>
      <w:r>
        <w:rPr>
          <w:b/>
          <w:noProof/>
          <w:sz w:val="24"/>
        </w:rPr>
        <w:t>3GPP TSG-</w:t>
      </w:r>
      <w:r w:rsidR="0033787D">
        <w:fldChar w:fldCharType="begin"/>
      </w:r>
      <w:r w:rsidR="0033787D">
        <w:instrText xml:space="preserve"> DOCPROPERTY  TSG/WGRef  \* MERGEFORMAT </w:instrText>
      </w:r>
      <w:r w:rsidR="0033787D">
        <w:fldChar w:fldCharType="separate"/>
      </w:r>
      <w:r w:rsidR="003609EF">
        <w:rPr>
          <w:b/>
          <w:noProof/>
          <w:sz w:val="24"/>
        </w:rPr>
        <w:t>SA2</w:t>
      </w:r>
      <w:r w:rsidR="0033787D">
        <w:rPr>
          <w:b/>
          <w:noProof/>
          <w:sz w:val="24"/>
        </w:rPr>
        <w:fldChar w:fldCharType="end"/>
      </w:r>
      <w:r w:rsidR="00C66BA2">
        <w:rPr>
          <w:b/>
          <w:noProof/>
          <w:sz w:val="24"/>
        </w:rPr>
        <w:t xml:space="preserve"> </w:t>
      </w:r>
      <w:r>
        <w:rPr>
          <w:b/>
          <w:noProof/>
          <w:sz w:val="24"/>
        </w:rPr>
        <w:t>Meeting #</w:t>
      </w:r>
      <w:r w:rsidR="0033787D">
        <w:fldChar w:fldCharType="begin"/>
      </w:r>
      <w:r w:rsidR="0033787D">
        <w:instrText xml:space="preserve"> DOCPROPERTY  MtgSeq  \* MERGEFORMAT </w:instrText>
      </w:r>
      <w:r w:rsidR="0033787D">
        <w:fldChar w:fldCharType="separate"/>
      </w:r>
      <w:r w:rsidR="00EB09B7" w:rsidRPr="00EB09B7">
        <w:rPr>
          <w:b/>
          <w:noProof/>
          <w:sz w:val="24"/>
        </w:rPr>
        <w:t>1</w:t>
      </w:r>
      <w:r w:rsidR="00FE51E6">
        <w:rPr>
          <w:b/>
          <w:noProof/>
          <w:sz w:val="24"/>
        </w:rPr>
        <w:t>70</w:t>
      </w:r>
      <w:r w:rsidR="0033787D">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33787D">
        <w:fldChar w:fldCharType="begin"/>
      </w:r>
      <w:r w:rsidR="0033787D">
        <w:instrText xml:space="preserve"> DOCPROPERTY  Tdoc#  \* MERGEFORMAT </w:instrText>
      </w:r>
      <w:r w:rsidR="0033787D">
        <w:fldChar w:fldCharType="separate"/>
      </w:r>
      <w:r w:rsidR="00AE4479" w:rsidRPr="009866B5">
        <w:rPr>
          <w:b/>
          <w:noProof/>
          <w:sz w:val="28"/>
        </w:rPr>
        <w:t>S2-250</w:t>
      </w:r>
      <w:r w:rsidR="008F00F5">
        <w:rPr>
          <w:b/>
          <w:noProof/>
          <w:sz w:val="28"/>
        </w:rPr>
        <w:t>7</w:t>
      </w:r>
      <w:r w:rsidR="00FD534A">
        <w:rPr>
          <w:b/>
          <w:noProof/>
          <w:sz w:val="28"/>
        </w:rPr>
        <w:t>56</w:t>
      </w:r>
      <w:r w:rsidR="008F00F5">
        <w:rPr>
          <w:b/>
          <w:noProof/>
          <w:sz w:val="28"/>
        </w:rPr>
        <w:t>2</w:t>
      </w:r>
      <w:r w:rsidR="0033787D">
        <w:rPr>
          <w:b/>
          <w:noProof/>
          <w:sz w:val="28"/>
        </w:rPr>
        <w:fldChar w:fldCharType="end"/>
      </w:r>
    </w:p>
    <w:p w14:paraId="7CB45193" w14:textId="144135FC"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164C93" w:rsidRPr="00164C93">
        <w:rPr>
          <w:b/>
          <w:noProof/>
          <w:sz w:val="24"/>
          <w:vertAlign w:val="superscript"/>
        </w:rPr>
        <w:t>th</w:t>
      </w:r>
      <w:r w:rsidR="00164C93">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78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4E16B" w:rsidR="001E41F3" w:rsidRPr="00410371" w:rsidRDefault="007C188F" w:rsidP="00547111">
            <w:pPr>
              <w:pStyle w:val="CRCoverPage"/>
              <w:spacing w:after="0"/>
              <w:rPr>
                <w:noProof/>
              </w:rPr>
            </w:pPr>
            <w:r>
              <w:rPr>
                <w:b/>
                <w:noProof/>
                <w:sz w:val="28"/>
              </w:rPr>
              <w:t>6406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9D41" w:rsidR="001E41F3" w:rsidRPr="00410371" w:rsidRDefault="00FD534A"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6C470" w:rsidR="001E41F3" w:rsidRPr="00410371" w:rsidRDefault="00C0413C">
            <w:pPr>
              <w:pStyle w:val="CRCoverPage"/>
              <w:spacing w:after="0"/>
              <w:jc w:val="center"/>
              <w:rPr>
                <w:noProof/>
                <w:sz w:val="28"/>
              </w:rPr>
            </w:pPr>
            <w:r w:rsidRPr="00FE51E6">
              <w:rPr>
                <w:b/>
                <w:noProof/>
                <w:sz w:val="28"/>
              </w:rPr>
              <w:t>1</w:t>
            </w:r>
            <w:r>
              <w:rPr>
                <w:b/>
                <w:noProof/>
                <w:sz w:val="28"/>
              </w:rPr>
              <w:t>8</w:t>
            </w:r>
            <w:r w:rsidR="00FE51E6" w:rsidRPr="00FE51E6">
              <w:rPr>
                <w:b/>
                <w:noProof/>
                <w:sz w:val="28"/>
              </w:rPr>
              <w:t>.</w:t>
            </w:r>
            <w:r>
              <w:rPr>
                <w:b/>
                <w:noProof/>
                <w:sz w:val="28"/>
              </w:rPr>
              <w:t>10</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91D84" w:rsidR="001E41F3" w:rsidRDefault="0064283C">
            <w:pPr>
              <w:pStyle w:val="CRCoverPage"/>
              <w:spacing w:after="0"/>
              <w:ind w:left="100"/>
              <w:rPr>
                <w:noProof/>
              </w:rPr>
            </w:pPr>
            <w:r>
              <w:t>C</w:t>
            </w:r>
            <w:r w:rsidR="00E37795" w:rsidRPr="00E37795">
              <w:t xml:space="preserve">orrections for </w:t>
            </w:r>
            <w:r>
              <w:t xml:space="preserve">PCF involvement in </w:t>
            </w:r>
            <w:r w:rsidR="00E37795" w:rsidRPr="00E37795">
              <w:t>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3FD66" w:rsidR="001E41F3" w:rsidRDefault="00E377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1E023" w:rsidR="001E41F3" w:rsidRDefault="0033787D">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F00F5">
              <w:rPr>
                <w:noProof/>
              </w:rPr>
              <w:t>8</w:t>
            </w:r>
            <w:r w:rsidR="00D24991">
              <w:rPr>
                <w:noProof/>
              </w:rPr>
              <w:t>-</w:t>
            </w:r>
            <w:r w:rsidR="00FD534A">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9559B" w:rsidR="001E41F3" w:rsidRPr="00FE51E6" w:rsidRDefault="00C041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A909C" w:rsidR="001E41F3" w:rsidRDefault="003378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C0413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81E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EFBBE" w14:textId="77777777" w:rsidR="002B7C21" w:rsidRDefault="007C65FE" w:rsidP="008157EC">
            <w:pPr>
              <w:pStyle w:val="CRCoverPage"/>
              <w:spacing w:after="0"/>
              <w:ind w:left="102"/>
              <w:rPr>
                <w:noProof/>
                <w:lang w:eastAsia="zh-CN"/>
              </w:rPr>
            </w:pPr>
            <w:r>
              <w:rPr>
                <w:noProof/>
                <w:lang w:eastAsia="zh-CN"/>
              </w:rPr>
              <w:t>While the Rel-19 version of 23.501</w:t>
            </w:r>
            <w:r w:rsidRPr="00D754EB">
              <w:rPr>
                <w:noProof/>
                <w:lang w:eastAsia="zh-CN"/>
              </w:rPr>
              <w:t xml:space="preserve"> </w:t>
            </w:r>
            <w:r>
              <w:rPr>
                <w:noProof/>
                <w:lang w:eastAsia="zh-CN"/>
              </w:rPr>
              <w:t xml:space="preserve">clarifies </w:t>
            </w:r>
            <w:r w:rsidRPr="00D754EB">
              <w:rPr>
                <w:noProof/>
                <w:lang w:eastAsia="zh-CN"/>
              </w:rPr>
              <w:t xml:space="preserve">how the SMF can dynamically </w:t>
            </w:r>
            <w:r>
              <w:rPr>
                <w:noProof/>
                <w:lang w:eastAsia="zh-CN"/>
              </w:rPr>
              <w:t>e</w:t>
            </w:r>
            <w:r w:rsidR="00C474CE">
              <w:rPr>
                <w:noProof/>
                <w:lang w:eastAsia="zh-CN"/>
              </w:rPr>
              <w:t>s</w:t>
            </w:r>
            <w:r>
              <w:rPr>
                <w:noProof/>
                <w:lang w:eastAsia="zh-CN"/>
              </w:rPr>
              <w:t>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the NOTE 3 (which is only having this wording in the Rel-18 version of 23.501) is misleading with regard to the involvement of the PCF in this functionality</w:t>
            </w:r>
            <w:r w:rsidRPr="00D754EB">
              <w:rPr>
                <w:noProof/>
                <w:lang w:eastAsia="zh-CN"/>
              </w:rPr>
              <w:t>.</w:t>
            </w:r>
            <w:r>
              <w:rPr>
                <w:noProof/>
                <w:lang w:eastAsia="zh-CN"/>
              </w:rPr>
              <w:t xml:space="preserve"> When the </w:t>
            </w:r>
            <w:r w:rsidRPr="00D754EB">
              <w:rPr>
                <w:noProof/>
                <w:lang w:eastAsia="zh-CN"/>
              </w:rPr>
              <w:t xml:space="preserve">detection of </w:t>
            </w:r>
            <w:r>
              <w:rPr>
                <w:noProof/>
                <w:lang w:eastAsia="zh-CN"/>
              </w:rPr>
              <w:t>L4S</w:t>
            </w:r>
            <w:r w:rsidRPr="00D754EB">
              <w:rPr>
                <w:noProof/>
                <w:lang w:eastAsia="zh-CN"/>
              </w:rPr>
              <w:t xml:space="preserve"> traffic</w:t>
            </w:r>
            <w:r>
              <w:rPr>
                <w:noProof/>
                <w:lang w:eastAsia="zh-CN"/>
              </w:rPr>
              <w:t xml:space="preserve"> is based on SMF configuration, the PCF is not aware of the detection of L4S traffic and does not control or influence the QoS Flow establishment or enabling of ECN marking</w:t>
            </w:r>
            <w:r w:rsidRPr="00AF2FFF">
              <w:rPr>
                <w:noProof/>
                <w:lang w:eastAsia="zh-CN"/>
              </w:rPr>
              <w:t>.</w:t>
            </w:r>
            <w:r>
              <w:rPr>
                <w:noProof/>
                <w:lang w:eastAsia="zh-CN"/>
              </w:rPr>
              <w:t xml:space="preserve"> </w:t>
            </w:r>
          </w:p>
          <w:p w14:paraId="1B7EAE93" w14:textId="63C950D0" w:rsidR="007C65FE" w:rsidRDefault="002B7C21" w:rsidP="008157EC">
            <w:pPr>
              <w:pStyle w:val="CRCoverPage"/>
              <w:spacing w:after="0"/>
              <w:ind w:left="102"/>
              <w:rPr>
                <w:noProof/>
                <w:lang w:eastAsia="zh-CN"/>
              </w:rPr>
            </w:pPr>
            <w:r>
              <w:rPr>
                <w:noProof/>
                <w:lang w:eastAsia="zh-CN"/>
              </w:rPr>
              <w:t>In order to involve the PCF, t</w:t>
            </w:r>
            <w:r w:rsidR="007C65FE">
              <w:rPr>
                <w:noProof/>
                <w:lang w:eastAsia="zh-CN"/>
              </w:rPr>
              <w:t xml:space="preserve">here is only the possibility that the PCF provides an application detection based PCC rule for the default QoS Flow. In this case, the control remains for the PCF (which is then informed about the detected IP-5-tuples and generates a PCC rule for it with </w:t>
            </w:r>
            <w:r w:rsidR="007C65FE" w:rsidRPr="00D754EB">
              <w:rPr>
                <w:noProof/>
                <w:lang w:eastAsia="zh-CN"/>
              </w:rPr>
              <w:t xml:space="preserve">ECN marking </w:t>
            </w:r>
            <w:r w:rsidR="007C65FE">
              <w:rPr>
                <w:noProof/>
                <w:lang w:eastAsia="zh-CN"/>
              </w:rPr>
              <w:t>for</w:t>
            </w:r>
            <w:r w:rsidR="007C65FE" w:rsidRPr="00D754EB">
              <w:rPr>
                <w:noProof/>
                <w:lang w:eastAsia="zh-CN"/>
              </w:rPr>
              <w:t xml:space="preserve"> L4S</w:t>
            </w:r>
            <w:r w:rsidR="007C65FE">
              <w:rPr>
                <w:noProof/>
                <w:lang w:eastAsia="zh-CN"/>
              </w:rPr>
              <w:t xml:space="preserve"> enabled) and the SMF does not execute any specific functionality</w:t>
            </w:r>
            <w:r>
              <w:rPr>
                <w:noProof/>
                <w:lang w:eastAsia="zh-CN"/>
              </w:rPr>
              <w:t xml:space="preserve"> apart from the regular PCC rule handling</w:t>
            </w:r>
            <w:r w:rsidR="007C65FE">
              <w:rPr>
                <w:noProof/>
                <w:lang w:eastAsia="zh-CN"/>
              </w:rPr>
              <w:t>.</w:t>
            </w:r>
          </w:p>
          <w:p w14:paraId="708AA7DE" w14:textId="1A910E63" w:rsidR="001E41F3" w:rsidRDefault="007C65FE" w:rsidP="008157EC">
            <w:pPr>
              <w:pStyle w:val="CRCoverPage"/>
              <w:spacing w:after="0"/>
              <w:ind w:left="102"/>
              <w:rPr>
                <w:noProof/>
                <w:lang w:eastAsia="zh-CN"/>
              </w:rPr>
            </w:pPr>
            <w:r>
              <w:rPr>
                <w:noProof/>
                <w:lang w:eastAsia="zh-CN"/>
              </w:rPr>
              <w:t>The wording of</w:t>
            </w:r>
            <w:r w:rsidR="00D81E4E">
              <w:rPr>
                <w:noProof/>
                <w:lang w:eastAsia="zh-CN"/>
              </w:rPr>
              <w:t xml:space="preserve"> NOTE 3</w:t>
            </w:r>
            <w:r w:rsidR="0008613F">
              <w:rPr>
                <w:noProof/>
                <w:lang w:eastAsia="zh-CN"/>
              </w:rPr>
              <w:t xml:space="preserve"> </w:t>
            </w:r>
            <w:r>
              <w:rPr>
                <w:noProof/>
                <w:lang w:eastAsia="zh-CN"/>
              </w:rPr>
              <w:t>is misleading due to the combination of both scenarios in one sentence</w:t>
            </w:r>
            <w:r w:rsidR="00C474CE">
              <w:rPr>
                <w:noProof/>
                <w:lang w:eastAsia="zh-CN"/>
              </w:rPr>
              <w:t xml:space="preserve"> especially when it comes to the details of the traffic detection. It is there</w:t>
            </w:r>
            <w:r w:rsidR="002B7C21">
              <w:rPr>
                <w:noProof/>
                <w:lang w:eastAsia="zh-CN"/>
              </w:rPr>
              <w:t>fore</w:t>
            </w:r>
            <w:r w:rsidR="00C474CE">
              <w:rPr>
                <w:noProof/>
                <w:lang w:eastAsia="zh-CN"/>
              </w:rPr>
              <w:t xml:space="preserve"> proposed to correct the NOTE by removing the </w:t>
            </w:r>
            <w:r w:rsidR="002B7C21">
              <w:rPr>
                <w:noProof/>
                <w:lang w:eastAsia="zh-CN"/>
              </w:rPr>
              <w:t xml:space="preserve">traffic detection </w:t>
            </w:r>
            <w:r w:rsidR="00C474CE">
              <w:rPr>
                <w:noProof/>
                <w:lang w:eastAsia="zh-CN"/>
              </w:rPr>
              <w:t xml:space="preserve">details which could be interpreted in </w:t>
            </w:r>
            <w:r w:rsidR="002B7C21">
              <w:rPr>
                <w:noProof/>
                <w:lang w:eastAsia="zh-CN"/>
              </w:rPr>
              <w:t>wrong</w:t>
            </w:r>
            <w:r w:rsidR="00C474CE">
              <w:rPr>
                <w:noProof/>
                <w:lang w:eastAsia="zh-CN"/>
              </w:rPr>
              <w:t xml:space="preserve"> ways</w:t>
            </w:r>
            <w:r w:rsidR="00D81E4E" w:rsidRPr="00D81E4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85C94" w:rsidR="001E41F3" w:rsidRDefault="00010DE2" w:rsidP="008157EC">
            <w:pPr>
              <w:pStyle w:val="CRCoverPage"/>
              <w:spacing w:after="0"/>
              <w:ind w:left="102"/>
              <w:rPr>
                <w:noProof/>
                <w:lang w:eastAsia="zh-CN"/>
              </w:rPr>
            </w:pPr>
            <w:r>
              <w:rPr>
                <w:noProof/>
                <w:lang w:eastAsia="zh-CN"/>
              </w:rPr>
              <w:t>Update of</w:t>
            </w:r>
            <w:r w:rsidR="0053722D">
              <w:rPr>
                <w:noProof/>
                <w:lang w:eastAsia="zh-CN"/>
              </w:rPr>
              <w:t xml:space="preserve"> </w:t>
            </w:r>
            <w:r w:rsidR="00A621B9">
              <w:rPr>
                <w:noProof/>
                <w:lang w:eastAsia="zh-CN"/>
              </w:rPr>
              <w:t>NOTE 3</w:t>
            </w:r>
            <w:r w:rsidR="00C474CE">
              <w:rPr>
                <w:noProof/>
                <w:lang w:eastAsia="zh-CN"/>
              </w:rPr>
              <w:t xml:space="preserve"> to remove details of the traffic detection</w:t>
            </w:r>
            <w:r w:rsidR="002449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21B9" w:rsidRDefault="001E41F3">
            <w:pPr>
              <w:pStyle w:val="CRCoverPage"/>
              <w:spacing w:after="0"/>
              <w:rPr>
                <w:noProof/>
                <w:sz w:val="8"/>
                <w:szCs w:val="8"/>
              </w:rPr>
            </w:pPr>
          </w:p>
        </w:tc>
      </w:tr>
      <w:tr w:rsidR="0092228B" w14:paraId="678D7BF9" w14:textId="77777777" w:rsidTr="00547111">
        <w:tc>
          <w:tcPr>
            <w:tcW w:w="2694" w:type="dxa"/>
            <w:gridSpan w:val="2"/>
            <w:tcBorders>
              <w:left w:val="single" w:sz="4" w:space="0" w:color="auto"/>
              <w:bottom w:val="single" w:sz="4" w:space="0" w:color="auto"/>
            </w:tcBorders>
          </w:tcPr>
          <w:p w14:paraId="4E5CE1B6" w14:textId="77777777" w:rsidR="0092228B" w:rsidRDefault="0092228B" w:rsidP="00922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0D698" w:rsidR="0092228B" w:rsidRDefault="00C474CE" w:rsidP="0092228B">
            <w:pPr>
              <w:pStyle w:val="CRCoverPage"/>
              <w:spacing w:after="0"/>
              <w:ind w:left="102"/>
              <w:rPr>
                <w:noProof/>
                <w:lang w:eastAsia="zh-CN"/>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Pr="000E3D9A">
              <w:rPr>
                <w:noProof/>
                <w:lang w:eastAsia="zh-CN"/>
              </w:rPr>
              <w:t>.</w:t>
            </w:r>
          </w:p>
        </w:tc>
      </w:tr>
      <w:tr w:rsidR="0092228B" w14:paraId="034AF533" w14:textId="77777777" w:rsidTr="00547111">
        <w:tc>
          <w:tcPr>
            <w:tcW w:w="2694" w:type="dxa"/>
            <w:gridSpan w:val="2"/>
          </w:tcPr>
          <w:p w14:paraId="39D9EB5B" w14:textId="77777777" w:rsidR="0092228B" w:rsidRDefault="0092228B" w:rsidP="0092228B">
            <w:pPr>
              <w:pStyle w:val="CRCoverPage"/>
              <w:spacing w:after="0"/>
              <w:rPr>
                <w:b/>
                <w:i/>
                <w:noProof/>
                <w:sz w:val="8"/>
                <w:szCs w:val="8"/>
              </w:rPr>
            </w:pPr>
          </w:p>
        </w:tc>
        <w:tc>
          <w:tcPr>
            <w:tcW w:w="6946" w:type="dxa"/>
            <w:gridSpan w:val="9"/>
          </w:tcPr>
          <w:p w14:paraId="7826CB1C" w14:textId="77777777" w:rsidR="0092228B" w:rsidRPr="00734C9E" w:rsidRDefault="0092228B" w:rsidP="0092228B">
            <w:pPr>
              <w:pStyle w:val="CRCoverPage"/>
              <w:spacing w:after="0"/>
              <w:rPr>
                <w:noProof/>
                <w:sz w:val="8"/>
                <w:szCs w:val="8"/>
              </w:rPr>
            </w:pPr>
          </w:p>
        </w:tc>
      </w:tr>
      <w:tr w:rsidR="0092228B" w14:paraId="6A17D7AC" w14:textId="77777777" w:rsidTr="00547111">
        <w:tc>
          <w:tcPr>
            <w:tcW w:w="2694" w:type="dxa"/>
            <w:gridSpan w:val="2"/>
            <w:tcBorders>
              <w:top w:val="single" w:sz="4" w:space="0" w:color="auto"/>
              <w:left w:val="single" w:sz="4" w:space="0" w:color="auto"/>
            </w:tcBorders>
          </w:tcPr>
          <w:p w14:paraId="6DAD5B19" w14:textId="77777777" w:rsidR="0092228B" w:rsidRDefault="0092228B" w:rsidP="00922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5649" w:rsidR="0092228B" w:rsidRDefault="0092228B" w:rsidP="0092228B">
            <w:pPr>
              <w:pStyle w:val="CRCoverPage"/>
              <w:spacing w:after="0"/>
              <w:ind w:left="100"/>
              <w:rPr>
                <w:noProof/>
              </w:rPr>
            </w:pPr>
            <w:r>
              <w:rPr>
                <w:lang w:eastAsia="zh-CN"/>
              </w:rPr>
              <w:t>5.37.3.1</w:t>
            </w:r>
          </w:p>
        </w:tc>
      </w:tr>
      <w:tr w:rsidR="0092228B" w14:paraId="56E1E6C3" w14:textId="77777777" w:rsidTr="00547111">
        <w:tc>
          <w:tcPr>
            <w:tcW w:w="2694" w:type="dxa"/>
            <w:gridSpan w:val="2"/>
            <w:tcBorders>
              <w:left w:val="single" w:sz="4" w:space="0" w:color="auto"/>
            </w:tcBorders>
          </w:tcPr>
          <w:p w14:paraId="2FB9DE77" w14:textId="77777777" w:rsidR="0092228B" w:rsidRDefault="0092228B" w:rsidP="0092228B">
            <w:pPr>
              <w:pStyle w:val="CRCoverPage"/>
              <w:spacing w:after="0"/>
              <w:rPr>
                <w:b/>
                <w:i/>
                <w:noProof/>
                <w:sz w:val="8"/>
                <w:szCs w:val="8"/>
              </w:rPr>
            </w:pPr>
          </w:p>
        </w:tc>
        <w:tc>
          <w:tcPr>
            <w:tcW w:w="6946" w:type="dxa"/>
            <w:gridSpan w:val="9"/>
            <w:tcBorders>
              <w:right w:val="single" w:sz="4" w:space="0" w:color="auto"/>
            </w:tcBorders>
          </w:tcPr>
          <w:p w14:paraId="0898542D" w14:textId="77777777" w:rsidR="0092228B" w:rsidRDefault="0092228B" w:rsidP="0092228B">
            <w:pPr>
              <w:pStyle w:val="CRCoverPage"/>
              <w:spacing w:after="0"/>
              <w:rPr>
                <w:noProof/>
                <w:sz w:val="8"/>
                <w:szCs w:val="8"/>
              </w:rPr>
            </w:pPr>
          </w:p>
        </w:tc>
      </w:tr>
      <w:tr w:rsidR="0092228B" w14:paraId="76F95A8B" w14:textId="77777777" w:rsidTr="00547111">
        <w:tc>
          <w:tcPr>
            <w:tcW w:w="2694" w:type="dxa"/>
            <w:gridSpan w:val="2"/>
            <w:tcBorders>
              <w:left w:val="single" w:sz="4" w:space="0" w:color="auto"/>
            </w:tcBorders>
          </w:tcPr>
          <w:p w14:paraId="335EAB52" w14:textId="77777777" w:rsidR="0092228B" w:rsidRDefault="0092228B" w:rsidP="00922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28B" w:rsidRDefault="0092228B" w:rsidP="00922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28B" w:rsidRDefault="0092228B" w:rsidP="0092228B">
            <w:pPr>
              <w:pStyle w:val="CRCoverPage"/>
              <w:spacing w:after="0"/>
              <w:jc w:val="center"/>
              <w:rPr>
                <w:b/>
                <w:caps/>
                <w:noProof/>
              </w:rPr>
            </w:pPr>
            <w:r>
              <w:rPr>
                <w:b/>
                <w:caps/>
                <w:noProof/>
              </w:rPr>
              <w:t>N</w:t>
            </w:r>
          </w:p>
        </w:tc>
        <w:tc>
          <w:tcPr>
            <w:tcW w:w="2977" w:type="dxa"/>
            <w:gridSpan w:val="4"/>
          </w:tcPr>
          <w:p w14:paraId="304CCBCB" w14:textId="77777777" w:rsidR="0092228B" w:rsidRDefault="0092228B" w:rsidP="00922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28B" w:rsidRDefault="0092228B" w:rsidP="0092228B">
            <w:pPr>
              <w:pStyle w:val="CRCoverPage"/>
              <w:spacing w:after="0"/>
              <w:ind w:left="99"/>
              <w:rPr>
                <w:noProof/>
              </w:rPr>
            </w:pPr>
          </w:p>
        </w:tc>
      </w:tr>
      <w:tr w:rsidR="0092228B" w14:paraId="34ACE2EB" w14:textId="77777777" w:rsidTr="00547111">
        <w:tc>
          <w:tcPr>
            <w:tcW w:w="2694" w:type="dxa"/>
            <w:gridSpan w:val="2"/>
            <w:tcBorders>
              <w:left w:val="single" w:sz="4" w:space="0" w:color="auto"/>
            </w:tcBorders>
          </w:tcPr>
          <w:p w14:paraId="571382F3" w14:textId="77777777" w:rsidR="0092228B" w:rsidRDefault="0092228B" w:rsidP="00922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28B" w:rsidRDefault="0092228B" w:rsidP="00922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92228B" w:rsidRDefault="0092228B" w:rsidP="0092228B">
            <w:pPr>
              <w:pStyle w:val="CRCoverPage"/>
              <w:spacing w:after="0"/>
              <w:jc w:val="center"/>
              <w:rPr>
                <w:b/>
                <w:caps/>
                <w:noProof/>
              </w:rPr>
            </w:pPr>
            <w:r>
              <w:rPr>
                <w:b/>
                <w:caps/>
                <w:noProof/>
              </w:rPr>
              <w:t>X</w:t>
            </w:r>
          </w:p>
        </w:tc>
        <w:tc>
          <w:tcPr>
            <w:tcW w:w="2977" w:type="dxa"/>
            <w:gridSpan w:val="4"/>
          </w:tcPr>
          <w:p w14:paraId="7DB274D8" w14:textId="77777777" w:rsidR="0092228B" w:rsidRDefault="0092228B" w:rsidP="00922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28B" w:rsidRDefault="0092228B" w:rsidP="0092228B">
            <w:pPr>
              <w:pStyle w:val="CRCoverPage"/>
              <w:spacing w:after="0"/>
              <w:ind w:left="99"/>
              <w:rPr>
                <w:noProof/>
              </w:rPr>
            </w:pPr>
            <w:r>
              <w:rPr>
                <w:noProof/>
              </w:rPr>
              <w:t xml:space="preserve">TS/TR ... CR ... </w:t>
            </w:r>
          </w:p>
        </w:tc>
      </w:tr>
      <w:tr w:rsidR="0092228B" w14:paraId="446DDBAC" w14:textId="77777777" w:rsidTr="00547111">
        <w:tc>
          <w:tcPr>
            <w:tcW w:w="2694" w:type="dxa"/>
            <w:gridSpan w:val="2"/>
            <w:tcBorders>
              <w:left w:val="single" w:sz="4" w:space="0" w:color="auto"/>
            </w:tcBorders>
          </w:tcPr>
          <w:p w14:paraId="678A1AA6" w14:textId="77777777" w:rsidR="0092228B" w:rsidRDefault="0092228B" w:rsidP="009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28B" w:rsidRDefault="0092228B" w:rsidP="00922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92228B" w:rsidRDefault="0092228B" w:rsidP="0092228B">
            <w:pPr>
              <w:pStyle w:val="CRCoverPage"/>
              <w:spacing w:after="0"/>
              <w:jc w:val="center"/>
              <w:rPr>
                <w:b/>
                <w:caps/>
                <w:noProof/>
              </w:rPr>
            </w:pPr>
            <w:r>
              <w:rPr>
                <w:b/>
                <w:caps/>
                <w:noProof/>
              </w:rPr>
              <w:t>X</w:t>
            </w:r>
          </w:p>
        </w:tc>
        <w:tc>
          <w:tcPr>
            <w:tcW w:w="2977" w:type="dxa"/>
            <w:gridSpan w:val="4"/>
          </w:tcPr>
          <w:p w14:paraId="1A4306D9" w14:textId="77777777" w:rsidR="0092228B" w:rsidRDefault="0092228B" w:rsidP="009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28B" w:rsidRDefault="0092228B" w:rsidP="0092228B">
            <w:pPr>
              <w:pStyle w:val="CRCoverPage"/>
              <w:spacing w:after="0"/>
              <w:ind w:left="99"/>
              <w:rPr>
                <w:noProof/>
              </w:rPr>
            </w:pPr>
            <w:r>
              <w:rPr>
                <w:noProof/>
              </w:rPr>
              <w:t xml:space="preserve">TS/TR ... CR ... </w:t>
            </w:r>
          </w:p>
        </w:tc>
      </w:tr>
      <w:tr w:rsidR="0092228B" w14:paraId="55C714D2" w14:textId="77777777" w:rsidTr="00547111">
        <w:tc>
          <w:tcPr>
            <w:tcW w:w="2694" w:type="dxa"/>
            <w:gridSpan w:val="2"/>
            <w:tcBorders>
              <w:left w:val="single" w:sz="4" w:space="0" w:color="auto"/>
            </w:tcBorders>
          </w:tcPr>
          <w:p w14:paraId="45913E62" w14:textId="77777777" w:rsidR="0092228B" w:rsidRDefault="0092228B" w:rsidP="00922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28B" w:rsidRDefault="0092228B" w:rsidP="00922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92228B" w:rsidRDefault="0092228B" w:rsidP="0092228B">
            <w:pPr>
              <w:pStyle w:val="CRCoverPage"/>
              <w:spacing w:after="0"/>
              <w:jc w:val="center"/>
              <w:rPr>
                <w:b/>
                <w:caps/>
                <w:noProof/>
              </w:rPr>
            </w:pPr>
            <w:r>
              <w:rPr>
                <w:b/>
                <w:caps/>
                <w:noProof/>
              </w:rPr>
              <w:t>X</w:t>
            </w:r>
          </w:p>
        </w:tc>
        <w:tc>
          <w:tcPr>
            <w:tcW w:w="2977" w:type="dxa"/>
            <w:gridSpan w:val="4"/>
          </w:tcPr>
          <w:p w14:paraId="1B4FF921" w14:textId="77777777" w:rsidR="0092228B" w:rsidRDefault="0092228B" w:rsidP="00922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28B" w:rsidRDefault="0092228B" w:rsidP="0092228B">
            <w:pPr>
              <w:pStyle w:val="CRCoverPage"/>
              <w:spacing w:after="0"/>
              <w:ind w:left="99"/>
              <w:rPr>
                <w:noProof/>
              </w:rPr>
            </w:pPr>
            <w:r>
              <w:rPr>
                <w:noProof/>
              </w:rPr>
              <w:t xml:space="preserve">TS/TR ... CR ... </w:t>
            </w:r>
          </w:p>
        </w:tc>
      </w:tr>
      <w:tr w:rsidR="0092228B" w14:paraId="60DF82CC" w14:textId="77777777" w:rsidTr="008863B9">
        <w:tc>
          <w:tcPr>
            <w:tcW w:w="2694" w:type="dxa"/>
            <w:gridSpan w:val="2"/>
            <w:tcBorders>
              <w:left w:val="single" w:sz="4" w:space="0" w:color="auto"/>
            </w:tcBorders>
          </w:tcPr>
          <w:p w14:paraId="517696CD" w14:textId="77777777" w:rsidR="0092228B" w:rsidRDefault="0092228B" w:rsidP="0092228B">
            <w:pPr>
              <w:pStyle w:val="CRCoverPage"/>
              <w:spacing w:after="0"/>
              <w:rPr>
                <w:b/>
                <w:i/>
                <w:noProof/>
              </w:rPr>
            </w:pPr>
          </w:p>
        </w:tc>
        <w:tc>
          <w:tcPr>
            <w:tcW w:w="6946" w:type="dxa"/>
            <w:gridSpan w:val="9"/>
            <w:tcBorders>
              <w:right w:val="single" w:sz="4" w:space="0" w:color="auto"/>
            </w:tcBorders>
          </w:tcPr>
          <w:p w14:paraId="4D84207F" w14:textId="77777777" w:rsidR="0092228B" w:rsidRDefault="0092228B" w:rsidP="0092228B">
            <w:pPr>
              <w:pStyle w:val="CRCoverPage"/>
              <w:spacing w:after="0"/>
              <w:rPr>
                <w:noProof/>
              </w:rPr>
            </w:pPr>
          </w:p>
        </w:tc>
      </w:tr>
      <w:tr w:rsidR="0092228B" w14:paraId="556B87B6" w14:textId="77777777" w:rsidTr="008863B9">
        <w:tc>
          <w:tcPr>
            <w:tcW w:w="2694" w:type="dxa"/>
            <w:gridSpan w:val="2"/>
            <w:tcBorders>
              <w:left w:val="single" w:sz="4" w:space="0" w:color="auto"/>
              <w:bottom w:val="single" w:sz="4" w:space="0" w:color="auto"/>
            </w:tcBorders>
          </w:tcPr>
          <w:p w14:paraId="79A9C411" w14:textId="77777777" w:rsidR="0092228B" w:rsidRDefault="0092228B" w:rsidP="00922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37B302" w:rsidR="0092228B" w:rsidRDefault="007C188F" w:rsidP="0092228B">
            <w:pPr>
              <w:pStyle w:val="CRCoverPage"/>
              <w:spacing w:after="0"/>
              <w:ind w:left="100"/>
              <w:rPr>
                <w:noProof/>
              </w:rPr>
            </w:pPr>
            <w:r>
              <w:rPr>
                <w:noProof/>
              </w:rPr>
              <w:t xml:space="preserve">There is no need for a corresponding Rel-19 mirror CR as </w:t>
            </w:r>
            <w:r w:rsidR="00C474CE">
              <w:rPr>
                <w:noProof/>
              </w:rPr>
              <w:t>NOTE</w:t>
            </w:r>
            <w:r>
              <w:rPr>
                <w:noProof/>
              </w:rPr>
              <w:t xml:space="preserve"> 3 has already been changed accordingly.</w:t>
            </w:r>
          </w:p>
        </w:tc>
      </w:tr>
      <w:tr w:rsidR="0092228B" w:rsidRPr="008863B9" w14:paraId="45BFE792" w14:textId="77777777" w:rsidTr="008863B9">
        <w:tc>
          <w:tcPr>
            <w:tcW w:w="2694" w:type="dxa"/>
            <w:gridSpan w:val="2"/>
            <w:tcBorders>
              <w:top w:val="single" w:sz="4" w:space="0" w:color="auto"/>
              <w:bottom w:val="single" w:sz="4" w:space="0" w:color="auto"/>
            </w:tcBorders>
          </w:tcPr>
          <w:p w14:paraId="194242DD" w14:textId="77777777" w:rsidR="0092228B" w:rsidRPr="008863B9" w:rsidRDefault="0092228B" w:rsidP="00922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28B" w:rsidRPr="008863B9" w:rsidRDefault="0092228B" w:rsidP="0092228B">
            <w:pPr>
              <w:pStyle w:val="CRCoverPage"/>
              <w:spacing w:after="0"/>
              <w:ind w:left="100"/>
              <w:rPr>
                <w:noProof/>
                <w:sz w:val="8"/>
                <w:szCs w:val="8"/>
              </w:rPr>
            </w:pPr>
          </w:p>
        </w:tc>
      </w:tr>
      <w:tr w:rsidR="0092228B"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28B" w:rsidRDefault="0092228B" w:rsidP="0092228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92228B" w:rsidRDefault="0092228B" w:rsidP="0092228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49B0604" w14:textId="77777777" w:rsidR="00C0413C" w:rsidRPr="00873B6C" w:rsidRDefault="00C0413C" w:rsidP="00C0413C">
      <w:pPr>
        <w:pStyle w:val="Heading4"/>
      </w:pPr>
      <w:bookmarkStart w:id="11" w:name="_Toc201157658"/>
      <w:bookmarkStart w:id="12" w:name="_Toc201160247"/>
      <w:bookmarkEnd w:id="10"/>
      <w:r w:rsidRPr="00873B6C">
        <w:t>5.37.3.1</w:t>
      </w:r>
      <w:r w:rsidRPr="00873B6C">
        <w:tab/>
        <w:t>General</w:t>
      </w:r>
      <w:bookmarkEnd w:id="11"/>
    </w:p>
    <w:p w14:paraId="7A42AF57" w14:textId="77777777" w:rsidR="00C0413C" w:rsidRPr="00873B6C" w:rsidRDefault="00C0413C" w:rsidP="00C0413C">
      <w:r w:rsidRPr="00873B6C">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6B4D83C8" w14:textId="77777777" w:rsidR="00C0413C" w:rsidRPr="00873B6C" w:rsidRDefault="00C0413C" w:rsidP="00C0413C">
      <w:r w:rsidRPr="00873B6C">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17C56E25" w14:textId="77777777" w:rsidR="00C0413C" w:rsidRPr="00873B6C" w:rsidRDefault="00C0413C" w:rsidP="00C0413C">
      <w:pPr>
        <w:pStyle w:val="NO"/>
      </w:pPr>
      <w:r w:rsidRPr="00873B6C">
        <w:t>NOTE 1:</w:t>
      </w:r>
      <w:r w:rsidRPr="00873B6C">
        <w:tab/>
        <w:t>Based on operator's network configuration and policies, SMF decides whether NG-RAN or PSA UPF based ECN marking for L4S is used.</w:t>
      </w:r>
    </w:p>
    <w:p w14:paraId="0C1F36DE" w14:textId="77777777" w:rsidR="00C0413C" w:rsidRPr="00873B6C" w:rsidRDefault="00C0413C" w:rsidP="00C0413C">
      <w:r w:rsidRPr="00873B6C">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2488A9AF" w14:textId="77777777" w:rsidR="00C0413C" w:rsidRPr="00873B6C" w:rsidRDefault="00C0413C" w:rsidP="00C0413C">
      <w:pPr>
        <w:pStyle w:val="NO"/>
      </w:pPr>
      <w:r w:rsidRPr="00873B6C">
        <w:t>NOTE 2:</w:t>
      </w:r>
      <w:r w:rsidRPr="00873B6C">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873B6C">
        <w:t>ECT(</w:t>
      </w:r>
      <w:proofErr w:type="gramEnd"/>
      <w:r w:rsidRPr="00873B6C">
        <w:t>1) or CE (See RFC 9331 [160]) together with IP 5 tuple) to steer traffic to an L4S enabled QoS Flow.</w:t>
      </w:r>
    </w:p>
    <w:p w14:paraId="29E2598B" w14:textId="06013B11" w:rsidR="00C0413C" w:rsidRPr="00873B6C" w:rsidRDefault="00C0413C" w:rsidP="00C0413C">
      <w:pPr>
        <w:pStyle w:val="NO"/>
      </w:pPr>
      <w:r w:rsidRPr="00873B6C">
        <w:t>NOTE 3:</w:t>
      </w:r>
      <w:r w:rsidRPr="00873B6C">
        <w:tab/>
        <w:t xml:space="preserve">A QoS Flow may be enabled with ECN marking for L4S requirement e.g. statically when a PDU session is established based on configuration in SMF or PCF, or dynamically based on detection of the L4S traffic (e.g. match packets with </w:t>
      </w:r>
      <w:proofErr w:type="gramStart"/>
      <w:r w:rsidRPr="00873B6C">
        <w:t>ECT(</w:t>
      </w:r>
      <w:proofErr w:type="gramEnd"/>
      <w:r w:rsidRPr="00873B6C">
        <w:t>1) or CE (See RFC 9331 [160])</w:t>
      </w:r>
      <w:del w:id="13" w:author="Huawei" w:date="2025-08-15T10:38:00Z">
        <w:r w:rsidRPr="00873B6C" w:rsidDel="003F63D4">
          <w:delText xml:space="preserve"> together with IP </w:delText>
        </w:r>
        <w:r w:rsidRPr="00873B6C" w:rsidDel="003F63D4">
          <w:rPr>
            <w:rFonts w:hint="eastAsia"/>
            <w:lang w:eastAsia="zh-CN"/>
          </w:rPr>
          <w:delText>5 tuple</w:delText>
        </w:r>
      </w:del>
      <w:r w:rsidRPr="00873B6C">
        <w:t>) in the IP header whereby SMF or PCF triggers a setup of a QoS Flow enabled for L4S, or by requests by an AF.</w:t>
      </w:r>
    </w:p>
    <w:p w14:paraId="6B920176" w14:textId="279E19D6" w:rsidR="00C0413C" w:rsidRPr="00873B6C" w:rsidRDefault="00C0413C" w:rsidP="00C0413C">
      <w:pPr>
        <w:pStyle w:val="NO"/>
      </w:pPr>
      <w:r w:rsidRPr="00873B6C">
        <w:t>NOTE 4:</w:t>
      </w:r>
      <w:r w:rsidRPr="00873B6C">
        <w:tab/>
        <w:t>To support this functionality, the UE needs to support L4S feedback as described in IETF RFC 9330 [159], which is not in the scope of 3GPP.</w:t>
      </w:r>
    </w:p>
    <w:p w14:paraId="5B4EEF25" w14:textId="77777777" w:rsidR="00C0413C" w:rsidRPr="00873B6C" w:rsidRDefault="00C0413C" w:rsidP="00C0413C">
      <w:r w:rsidRPr="00873B6C">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 w:name="_CR5_6_17_1"/>
      <w:bookmarkStart w:id="15" w:name="_CR5_6_17_2"/>
      <w:bookmarkEnd w:id="3"/>
      <w:bookmarkEnd w:id="4"/>
      <w:bookmarkEnd w:id="5"/>
      <w:bookmarkEnd w:id="6"/>
      <w:bookmarkEnd w:id="7"/>
      <w:bookmarkEnd w:id="8"/>
      <w:bookmarkEnd w:id="9"/>
      <w:bookmarkEnd w:id="12"/>
      <w:bookmarkEnd w:id="14"/>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CE88" w14:textId="77777777" w:rsidR="0033787D" w:rsidRDefault="0033787D">
      <w:r>
        <w:separator/>
      </w:r>
    </w:p>
  </w:endnote>
  <w:endnote w:type="continuationSeparator" w:id="0">
    <w:p w14:paraId="03D76537" w14:textId="77777777" w:rsidR="0033787D" w:rsidRDefault="0033787D">
      <w:r>
        <w:continuationSeparator/>
      </w:r>
    </w:p>
  </w:endnote>
  <w:endnote w:type="continuationNotice" w:id="1">
    <w:p w14:paraId="7473DA0D" w14:textId="77777777" w:rsidR="0033787D" w:rsidRDefault="00337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9D508" w14:textId="77777777" w:rsidR="0033787D" w:rsidRDefault="0033787D">
      <w:r>
        <w:separator/>
      </w:r>
    </w:p>
  </w:footnote>
  <w:footnote w:type="continuationSeparator" w:id="0">
    <w:p w14:paraId="15A3144B" w14:textId="77777777" w:rsidR="0033787D" w:rsidRDefault="0033787D">
      <w:r>
        <w:continuationSeparator/>
      </w:r>
    </w:p>
  </w:footnote>
  <w:footnote w:type="continuationNotice" w:id="1">
    <w:p w14:paraId="5303C3F1" w14:textId="77777777" w:rsidR="0033787D" w:rsidRDefault="00337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2"/>
    <w:rsid w:val="00014F92"/>
    <w:rsid w:val="000159B4"/>
    <w:rsid w:val="00020E65"/>
    <w:rsid w:val="00022E4A"/>
    <w:rsid w:val="00033EE7"/>
    <w:rsid w:val="000674D1"/>
    <w:rsid w:val="00070E09"/>
    <w:rsid w:val="00075872"/>
    <w:rsid w:val="00081BAF"/>
    <w:rsid w:val="0008613F"/>
    <w:rsid w:val="000A6394"/>
    <w:rsid w:val="000B7FED"/>
    <w:rsid w:val="000C038A"/>
    <w:rsid w:val="000C6598"/>
    <w:rsid w:val="000D44B3"/>
    <w:rsid w:val="000F0760"/>
    <w:rsid w:val="000F3A7F"/>
    <w:rsid w:val="00107D99"/>
    <w:rsid w:val="00111C28"/>
    <w:rsid w:val="001238C5"/>
    <w:rsid w:val="0013108F"/>
    <w:rsid w:val="00145D43"/>
    <w:rsid w:val="00150DDF"/>
    <w:rsid w:val="0015191E"/>
    <w:rsid w:val="00162CCB"/>
    <w:rsid w:val="00164C93"/>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203320"/>
    <w:rsid w:val="002218B0"/>
    <w:rsid w:val="002411F9"/>
    <w:rsid w:val="00243403"/>
    <w:rsid w:val="002449DF"/>
    <w:rsid w:val="0025712A"/>
    <w:rsid w:val="0026004D"/>
    <w:rsid w:val="002640DD"/>
    <w:rsid w:val="00275D12"/>
    <w:rsid w:val="00284FEB"/>
    <w:rsid w:val="002860C4"/>
    <w:rsid w:val="00294F21"/>
    <w:rsid w:val="002A2836"/>
    <w:rsid w:val="002A370D"/>
    <w:rsid w:val="002A3C45"/>
    <w:rsid w:val="002B5741"/>
    <w:rsid w:val="002B7C21"/>
    <w:rsid w:val="002E472E"/>
    <w:rsid w:val="002F0ABA"/>
    <w:rsid w:val="00305409"/>
    <w:rsid w:val="003210B5"/>
    <w:rsid w:val="00322287"/>
    <w:rsid w:val="0033787D"/>
    <w:rsid w:val="00347C1F"/>
    <w:rsid w:val="00354156"/>
    <w:rsid w:val="003609EF"/>
    <w:rsid w:val="00360E79"/>
    <w:rsid w:val="0036231A"/>
    <w:rsid w:val="00374DD4"/>
    <w:rsid w:val="00375B86"/>
    <w:rsid w:val="003773C1"/>
    <w:rsid w:val="0039014B"/>
    <w:rsid w:val="003A0CA0"/>
    <w:rsid w:val="003B703B"/>
    <w:rsid w:val="003D10D4"/>
    <w:rsid w:val="003E0884"/>
    <w:rsid w:val="003E1A36"/>
    <w:rsid w:val="003F2E10"/>
    <w:rsid w:val="003F585F"/>
    <w:rsid w:val="003F63D4"/>
    <w:rsid w:val="004004AC"/>
    <w:rsid w:val="0040259E"/>
    <w:rsid w:val="00410371"/>
    <w:rsid w:val="004173D2"/>
    <w:rsid w:val="004242F1"/>
    <w:rsid w:val="00481669"/>
    <w:rsid w:val="004A13CC"/>
    <w:rsid w:val="004B0F9B"/>
    <w:rsid w:val="004B5E18"/>
    <w:rsid w:val="004B7286"/>
    <w:rsid w:val="004B75B7"/>
    <w:rsid w:val="004C702E"/>
    <w:rsid w:val="004E084C"/>
    <w:rsid w:val="004F127A"/>
    <w:rsid w:val="005103B9"/>
    <w:rsid w:val="005141D9"/>
    <w:rsid w:val="0051580D"/>
    <w:rsid w:val="0053722D"/>
    <w:rsid w:val="00545F0F"/>
    <w:rsid w:val="00547111"/>
    <w:rsid w:val="0056589D"/>
    <w:rsid w:val="00574366"/>
    <w:rsid w:val="00592D74"/>
    <w:rsid w:val="005A0D72"/>
    <w:rsid w:val="005C12D5"/>
    <w:rsid w:val="005C4F4E"/>
    <w:rsid w:val="005E2873"/>
    <w:rsid w:val="005E2C44"/>
    <w:rsid w:val="00611125"/>
    <w:rsid w:val="00621188"/>
    <w:rsid w:val="006257ED"/>
    <w:rsid w:val="0064074A"/>
    <w:rsid w:val="0064283C"/>
    <w:rsid w:val="00653DE4"/>
    <w:rsid w:val="00660CB3"/>
    <w:rsid w:val="00664330"/>
    <w:rsid w:val="00665C47"/>
    <w:rsid w:val="00674F39"/>
    <w:rsid w:val="00695808"/>
    <w:rsid w:val="006B427E"/>
    <w:rsid w:val="006B46FB"/>
    <w:rsid w:val="006E21FB"/>
    <w:rsid w:val="006F4DEE"/>
    <w:rsid w:val="00715F28"/>
    <w:rsid w:val="0073381F"/>
    <w:rsid w:val="00734C9E"/>
    <w:rsid w:val="007678A3"/>
    <w:rsid w:val="00774D0A"/>
    <w:rsid w:val="00792342"/>
    <w:rsid w:val="007977A8"/>
    <w:rsid w:val="007A258E"/>
    <w:rsid w:val="007B512A"/>
    <w:rsid w:val="007C188F"/>
    <w:rsid w:val="007C2097"/>
    <w:rsid w:val="007C65FE"/>
    <w:rsid w:val="007D0BBB"/>
    <w:rsid w:val="007D6A07"/>
    <w:rsid w:val="007E0D35"/>
    <w:rsid w:val="007E3DB5"/>
    <w:rsid w:val="007E4948"/>
    <w:rsid w:val="007F0EAE"/>
    <w:rsid w:val="007F7259"/>
    <w:rsid w:val="008040A8"/>
    <w:rsid w:val="0080532F"/>
    <w:rsid w:val="008157EC"/>
    <w:rsid w:val="008224DA"/>
    <w:rsid w:val="008279FA"/>
    <w:rsid w:val="00851F62"/>
    <w:rsid w:val="008626E7"/>
    <w:rsid w:val="00863A7E"/>
    <w:rsid w:val="008665E3"/>
    <w:rsid w:val="00866BDA"/>
    <w:rsid w:val="00870EE7"/>
    <w:rsid w:val="00875948"/>
    <w:rsid w:val="008863B9"/>
    <w:rsid w:val="008A45A6"/>
    <w:rsid w:val="008C3BB0"/>
    <w:rsid w:val="008D2E5A"/>
    <w:rsid w:val="008D3CCC"/>
    <w:rsid w:val="008F00F5"/>
    <w:rsid w:val="008F3789"/>
    <w:rsid w:val="008F3DA8"/>
    <w:rsid w:val="008F686C"/>
    <w:rsid w:val="008F711C"/>
    <w:rsid w:val="009148DE"/>
    <w:rsid w:val="0092001D"/>
    <w:rsid w:val="0092228B"/>
    <w:rsid w:val="009268C8"/>
    <w:rsid w:val="009277C6"/>
    <w:rsid w:val="00941E30"/>
    <w:rsid w:val="009531B0"/>
    <w:rsid w:val="00957CE8"/>
    <w:rsid w:val="0096794B"/>
    <w:rsid w:val="0097295E"/>
    <w:rsid w:val="009741B3"/>
    <w:rsid w:val="009777D9"/>
    <w:rsid w:val="009866B5"/>
    <w:rsid w:val="00991B88"/>
    <w:rsid w:val="0099739B"/>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21B9"/>
    <w:rsid w:val="00A664B7"/>
    <w:rsid w:val="00A7671C"/>
    <w:rsid w:val="00A9472D"/>
    <w:rsid w:val="00AA2CBC"/>
    <w:rsid w:val="00AB3DCD"/>
    <w:rsid w:val="00AC5820"/>
    <w:rsid w:val="00AC7DA3"/>
    <w:rsid w:val="00AD1CD8"/>
    <w:rsid w:val="00AD2D18"/>
    <w:rsid w:val="00AD642D"/>
    <w:rsid w:val="00AE4479"/>
    <w:rsid w:val="00AF5855"/>
    <w:rsid w:val="00B06BC2"/>
    <w:rsid w:val="00B1230F"/>
    <w:rsid w:val="00B13616"/>
    <w:rsid w:val="00B148BF"/>
    <w:rsid w:val="00B258BB"/>
    <w:rsid w:val="00B42BEC"/>
    <w:rsid w:val="00B464EC"/>
    <w:rsid w:val="00B67B97"/>
    <w:rsid w:val="00B81A0E"/>
    <w:rsid w:val="00B84D14"/>
    <w:rsid w:val="00B947E8"/>
    <w:rsid w:val="00B968C8"/>
    <w:rsid w:val="00BA2B05"/>
    <w:rsid w:val="00BA3EC5"/>
    <w:rsid w:val="00BA51D9"/>
    <w:rsid w:val="00BB21AE"/>
    <w:rsid w:val="00BB5DFC"/>
    <w:rsid w:val="00BD279D"/>
    <w:rsid w:val="00BD487C"/>
    <w:rsid w:val="00BD6BB8"/>
    <w:rsid w:val="00BE739A"/>
    <w:rsid w:val="00BF486C"/>
    <w:rsid w:val="00C0413C"/>
    <w:rsid w:val="00C0463F"/>
    <w:rsid w:val="00C275EE"/>
    <w:rsid w:val="00C474CE"/>
    <w:rsid w:val="00C57DAA"/>
    <w:rsid w:val="00C62638"/>
    <w:rsid w:val="00C66BA2"/>
    <w:rsid w:val="00C70E75"/>
    <w:rsid w:val="00C768D5"/>
    <w:rsid w:val="00C870F6"/>
    <w:rsid w:val="00C907B5"/>
    <w:rsid w:val="00C95985"/>
    <w:rsid w:val="00CB793E"/>
    <w:rsid w:val="00CC44CE"/>
    <w:rsid w:val="00CC5026"/>
    <w:rsid w:val="00CC68D0"/>
    <w:rsid w:val="00CE6CE6"/>
    <w:rsid w:val="00D03F9A"/>
    <w:rsid w:val="00D06D51"/>
    <w:rsid w:val="00D24991"/>
    <w:rsid w:val="00D35DCA"/>
    <w:rsid w:val="00D41C98"/>
    <w:rsid w:val="00D448DF"/>
    <w:rsid w:val="00D50255"/>
    <w:rsid w:val="00D51C1F"/>
    <w:rsid w:val="00D66520"/>
    <w:rsid w:val="00D81E4E"/>
    <w:rsid w:val="00D84AE9"/>
    <w:rsid w:val="00D9124E"/>
    <w:rsid w:val="00DA4609"/>
    <w:rsid w:val="00DC2F6A"/>
    <w:rsid w:val="00DD6045"/>
    <w:rsid w:val="00DD75B0"/>
    <w:rsid w:val="00DE34CF"/>
    <w:rsid w:val="00DF1E5E"/>
    <w:rsid w:val="00DF4339"/>
    <w:rsid w:val="00DF55F4"/>
    <w:rsid w:val="00E13F3D"/>
    <w:rsid w:val="00E305BF"/>
    <w:rsid w:val="00E337A8"/>
    <w:rsid w:val="00E34898"/>
    <w:rsid w:val="00E37795"/>
    <w:rsid w:val="00E57DF1"/>
    <w:rsid w:val="00E66792"/>
    <w:rsid w:val="00EA1B0A"/>
    <w:rsid w:val="00EB09B7"/>
    <w:rsid w:val="00EB279C"/>
    <w:rsid w:val="00EC19C9"/>
    <w:rsid w:val="00EC33C3"/>
    <w:rsid w:val="00ED1FC2"/>
    <w:rsid w:val="00ED74E0"/>
    <w:rsid w:val="00EE5E8F"/>
    <w:rsid w:val="00EE778B"/>
    <w:rsid w:val="00EE7D7C"/>
    <w:rsid w:val="00F0042D"/>
    <w:rsid w:val="00F25D98"/>
    <w:rsid w:val="00F300FB"/>
    <w:rsid w:val="00F32B43"/>
    <w:rsid w:val="00F370D2"/>
    <w:rsid w:val="00F3789C"/>
    <w:rsid w:val="00F82419"/>
    <w:rsid w:val="00FA6E02"/>
    <w:rsid w:val="00FB6386"/>
    <w:rsid w:val="00FC3268"/>
    <w:rsid w:val="00FC4145"/>
    <w:rsid w:val="00FD534A"/>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9C22F-97DF-49D2-854A-51484B6C11A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2025-08-28T07:50:00Z</dcterms:created>
  <dcterms:modified xsi:type="dcterms:W3CDTF">2025-08-28T07:51:00Z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